
<file path=[Content_Types].xml><?xml version="1.0" encoding="utf-8"?>
<Types xmlns="http://schemas.openxmlformats.org/package/2006/content-types"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892933" w:rsidRDefault="00892933" w:rsidP="00892933">
      <w:pPr>
        <w:spacing w:after="0" w:line="240" w:lineRule="auto"/>
        <w:rPr>
          <w:rFonts w:ascii="Times New Roman" w:hAnsi="Times New Roman" w:cs="Times New Roman"/>
          <w:i/>
          <w:sz w:val="24"/>
          <w:szCs w:val="24"/>
          <w:u w:val="single"/>
        </w:rPr>
      </w:pPr>
    </w:p>
    <w:p w:rsidR="00892933" w:rsidRDefault="00892933" w:rsidP="00291F8A">
      <w:pPr>
        <w:spacing w:after="0" w:line="240" w:lineRule="auto"/>
        <w:jc w:val="both"/>
        <w:rPr>
          <w:rFonts w:ascii="Times New Roman" w:hAnsi="Times New Roman" w:cs="Times New Roman"/>
          <w:i/>
          <w:sz w:val="24"/>
          <w:szCs w:val="24"/>
          <w:u w:val="single"/>
        </w:rPr>
      </w:pPr>
      <w:r>
        <w:rPr>
          <w:rFonts w:ascii="Times New Roman" w:hAnsi="Times New Roman" w:cs="Times New Roman"/>
          <w:i/>
          <w:sz w:val="24"/>
          <w:szCs w:val="24"/>
          <w:u w:val="single"/>
        </w:rPr>
        <w:t>1</w:t>
      </w:r>
      <w:r w:rsidRPr="005173E7">
        <w:rPr>
          <w:rFonts w:ascii="Times New Roman" w:hAnsi="Times New Roman" w:cs="Times New Roman"/>
          <w:i/>
          <w:sz w:val="24"/>
          <w:szCs w:val="24"/>
          <w:u w:val="single"/>
        </w:rPr>
        <w:t>. számú melléklet</w:t>
      </w:r>
    </w:p>
    <w:p w:rsidR="00892933" w:rsidRPr="00892933" w:rsidRDefault="00892933" w:rsidP="00291F8A">
      <w:pPr>
        <w:spacing w:after="0" w:line="240" w:lineRule="auto"/>
        <w:ind w:left="3540"/>
        <w:jc w:val="both"/>
        <w:rPr>
          <w:rFonts w:ascii="Times New Roman" w:hAnsi="Times New Roman" w:cs="Times New Roman"/>
          <w:sz w:val="24"/>
          <w:szCs w:val="24"/>
        </w:rPr>
      </w:pPr>
      <w:r w:rsidRPr="00892933">
        <w:rPr>
          <w:rFonts w:ascii="Times New Roman" w:hAnsi="Times New Roman" w:cs="Times New Roman"/>
          <w:sz w:val="24"/>
          <w:szCs w:val="24"/>
        </w:rPr>
        <w:t>Fogalomjegyzék</w:t>
      </w:r>
    </w:p>
    <w:p w:rsidR="00892933" w:rsidRDefault="00892933" w:rsidP="00291F8A">
      <w:pPr>
        <w:spacing w:line="240" w:lineRule="auto"/>
        <w:jc w:val="both"/>
        <w:rPr>
          <w:b/>
        </w:rPr>
      </w:pPr>
    </w:p>
    <w:p w:rsidR="00802336" w:rsidRDefault="008D0727" w:rsidP="00291F8A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92933">
        <w:rPr>
          <w:rFonts w:ascii="Times New Roman" w:hAnsi="Times New Roman" w:cs="Times New Roman"/>
          <w:b/>
          <w:sz w:val="24"/>
        </w:rPr>
        <w:t>1</w:t>
      </w:r>
      <w:r w:rsidR="00AD079B">
        <w:rPr>
          <w:rFonts w:ascii="Times New Roman" w:hAnsi="Times New Roman" w:cs="Times New Roman"/>
          <w:b/>
          <w:sz w:val="24"/>
        </w:rPr>
        <w:t>.</w:t>
      </w:r>
      <w:r w:rsidRPr="00892933">
        <w:rPr>
          <w:rFonts w:ascii="Times New Roman" w:hAnsi="Times New Roman" w:cs="Times New Roman"/>
          <w:b/>
          <w:sz w:val="24"/>
        </w:rPr>
        <w:t>Aktív mezőgazdasági termelő:</w:t>
      </w:r>
      <w:r w:rsidRPr="00892933">
        <w:rPr>
          <w:rFonts w:ascii="Times New Roman" w:hAnsi="Times New Roman" w:cs="Times New Roman"/>
          <w:sz w:val="24"/>
        </w:rPr>
        <w:t xml:space="preserve"> mezőgazdasági termelők részére nyújtandó közvetlen támogatás igénybevételére vonatkozó szabályokról szóló 8/2015. (III.13.) FM rendeletben foglaltaknak megfelelően közvetlen támogatás igénybevételére jogosult mezőgazdasági </w:t>
      </w:r>
      <w:r w:rsidRPr="002D0F74">
        <w:rPr>
          <w:rFonts w:ascii="Times New Roman" w:hAnsi="Times New Roman" w:cs="Times New Roman"/>
          <w:sz w:val="24"/>
          <w:szCs w:val="24"/>
        </w:rPr>
        <w:t>termelő.</w:t>
      </w:r>
    </w:p>
    <w:p w:rsidR="00705D30" w:rsidRPr="00705D30" w:rsidRDefault="00705D30" w:rsidP="00291F8A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DF66DF">
        <w:rPr>
          <w:rFonts w:ascii="Times New Roman" w:hAnsi="Times New Roman" w:cs="Times New Roman"/>
          <w:b/>
          <w:sz w:val="24"/>
          <w:szCs w:val="24"/>
        </w:rPr>
        <w:t xml:space="preserve">2. </w:t>
      </w:r>
      <w:proofErr w:type="spellStart"/>
      <w:r w:rsidRPr="00DF66DF">
        <w:rPr>
          <w:rFonts w:ascii="Times New Roman" w:hAnsi="Times New Roman" w:cs="Times New Roman"/>
          <w:b/>
          <w:sz w:val="24"/>
          <w:szCs w:val="24"/>
        </w:rPr>
        <w:t>Annex</w:t>
      </w:r>
      <w:proofErr w:type="spellEnd"/>
      <w:r w:rsidRPr="00DF66DF">
        <w:rPr>
          <w:rFonts w:ascii="Times New Roman" w:hAnsi="Times New Roman" w:cs="Times New Roman"/>
          <w:b/>
          <w:sz w:val="24"/>
          <w:szCs w:val="24"/>
        </w:rPr>
        <w:t xml:space="preserve"> I. termék:</w:t>
      </w:r>
      <w:r w:rsidRPr="00705D30">
        <w:rPr>
          <w:rFonts w:ascii="Times New Roman" w:hAnsi="Times New Roman" w:cs="Times New Roman"/>
          <w:sz w:val="24"/>
          <w:szCs w:val="24"/>
        </w:rPr>
        <w:t xml:space="preserve"> az Európai Unió Működéséről szóló szerződés 38. cikkében hivatkozott lista  </w:t>
      </w:r>
    </w:p>
    <w:p w:rsidR="00705D30" w:rsidRDefault="00705D30" w:rsidP="00291F8A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DF66DF">
        <w:rPr>
          <w:rFonts w:ascii="Times New Roman" w:hAnsi="Times New Roman" w:cs="Times New Roman"/>
          <w:b/>
          <w:sz w:val="24"/>
          <w:szCs w:val="24"/>
        </w:rPr>
        <w:t>3. Célterület:</w:t>
      </w:r>
      <w:r w:rsidRPr="00705D30">
        <w:rPr>
          <w:rFonts w:ascii="Times New Roman" w:hAnsi="Times New Roman" w:cs="Times New Roman"/>
          <w:sz w:val="24"/>
          <w:szCs w:val="24"/>
        </w:rPr>
        <w:t xml:space="preserve"> A Vidékfejlesztési </w:t>
      </w:r>
      <w:proofErr w:type="gramStart"/>
      <w:r w:rsidRPr="00705D30">
        <w:rPr>
          <w:rFonts w:ascii="Times New Roman" w:hAnsi="Times New Roman" w:cs="Times New Roman"/>
          <w:sz w:val="24"/>
          <w:szCs w:val="24"/>
        </w:rPr>
        <w:t>Program intézkedésen</w:t>
      </w:r>
      <w:proofErr w:type="gramEnd"/>
      <w:r w:rsidRPr="00705D30">
        <w:rPr>
          <w:rFonts w:ascii="Times New Roman" w:hAnsi="Times New Roman" w:cs="Times New Roman"/>
          <w:sz w:val="24"/>
          <w:szCs w:val="24"/>
        </w:rPr>
        <w:t xml:space="preserve">, </w:t>
      </w:r>
      <w:proofErr w:type="spellStart"/>
      <w:r w:rsidRPr="00705D30">
        <w:rPr>
          <w:rFonts w:ascii="Times New Roman" w:hAnsi="Times New Roman" w:cs="Times New Roman"/>
          <w:sz w:val="24"/>
          <w:szCs w:val="24"/>
        </w:rPr>
        <w:t>alintézkedésen</w:t>
      </w:r>
      <w:proofErr w:type="spellEnd"/>
      <w:r w:rsidRPr="00705D30">
        <w:rPr>
          <w:rFonts w:ascii="Times New Roman" w:hAnsi="Times New Roman" w:cs="Times New Roman"/>
          <w:sz w:val="24"/>
          <w:szCs w:val="24"/>
        </w:rPr>
        <w:t xml:space="preserve"> belül meghatározott cél, amelyre a támogatott művelet irányul</w:t>
      </w:r>
    </w:p>
    <w:p w:rsidR="00705D30" w:rsidRDefault="00705D30" w:rsidP="00291F8A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DF66DF">
        <w:rPr>
          <w:rFonts w:ascii="Times New Roman" w:hAnsi="Times New Roman" w:cs="Times New Roman"/>
          <w:b/>
          <w:sz w:val="24"/>
          <w:szCs w:val="24"/>
        </w:rPr>
        <w:t>4. Élelmiszer-feldolgozás:</w:t>
      </w:r>
      <w:r w:rsidRPr="00705D30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705D30">
        <w:rPr>
          <w:rFonts w:ascii="Times New Roman" w:hAnsi="Times New Roman" w:cs="Times New Roman"/>
          <w:sz w:val="24"/>
          <w:szCs w:val="24"/>
        </w:rPr>
        <w:t>Annex</w:t>
      </w:r>
      <w:proofErr w:type="spellEnd"/>
      <w:r w:rsidRPr="00705D30">
        <w:rPr>
          <w:rFonts w:ascii="Times New Roman" w:hAnsi="Times New Roman" w:cs="Times New Roman"/>
          <w:sz w:val="24"/>
          <w:szCs w:val="24"/>
        </w:rPr>
        <w:t xml:space="preserve"> I. termék feldolgozása, amelynek eredményeként élelmiszer vagy haszonállat eledel célú termék jön létre. Nem minősül feldolgozásnak a mezőgazdasági termelő által végzett, a termék első piacra vitelét szolgáló (post </w:t>
      </w:r>
      <w:proofErr w:type="spellStart"/>
      <w:r w:rsidRPr="00705D30">
        <w:rPr>
          <w:rFonts w:ascii="Times New Roman" w:hAnsi="Times New Roman" w:cs="Times New Roman"/>
          <w:sz w:val="24"/>
          <w:szCs w:val="24"/>
        </w:rPr>
        <w:t>harvest</w:t>
      </w:r>
      <w:proofErr w:type="spellEnd"/>
      <w:r w:rsidRPr="00705D30">
        <w:rPr>
          <w:rFonts w:ascii="Times New Roman" w:hAnsi="Times New Roman" w:cs="Times New Roman"/>
          <w:sz w:val="24"/>
          <w:szCs w:val="24"/>
        </w:rPr>
        <w:t>) termékmanipulálási eljárás, ami az alaptermék jellegét/tulajdonságát nem változtatja meg. Mosott, csomagolt saláta, vagy salátakeverék és étkezési csíra előállítása élelmiszer-feldolgozásnak minősül.</w:t>
      </w:r>
    </w:p>
    <w:p w:rsidR="00705D30" w:rsidRDefault="00705D30" w:rsidP="00291F8A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DF66DF">
        <w:rPr>
          <w:rFonts w:ascii="Times New Roman" w:hAnsi="Times New Roman" w:cs="Times New Roman"/>
          <w:b/>
          <w:sz w:val="24"/>
          <w:szCs w:val="24"/>
        </w:rPr>
        <w:t>5. Életvitelszerű:</w:t>
      </w:r>
      <w:r w:rsidRPr="00705D30">
        <w:rPr>
          <w:rFonts w:ascii="Times New Roman" w:hAnsi="Times New Roman" w:cs="Times New Roman"/>
          <w:sz w:val="24"/>
          <w:szCs w:val="24"/>
        </w:rPr>
        <w:t xml:space="preserve"> ténylegesen tartózkodik, rendszerint elérhető, ahonnan dolgozni jár, ahol éjszakai pihenését tölti.</w:t>
      </w:r>
    </w:p>
    <w:p w:rsidR="00705D30" w:rsidRDefault="00705D30" w:rsidP="00291F8A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DF66DF">
        <w:rPr>
          <w:rFonts w:ascii="Times New Roman" w:hAnsi="Times New Roman" w:cs="Times New Roman"/>
          <w:b/>
          <w:sz w:val="24"/>
          <w:szCs w:val="24"/>
        </w:rPr>
        <w:t>6.  Életvitelszerű tartózkodási hely:</w:t>
      </w:r>
      <w:r w:rsidRPr="00705D30">
        <w:rPr>
          <w:rFonts w:ascii="Times New Roman" w:hAnsi="Times New Roman" w:cs="Times New Roman"/>
          <w:sz w:val="24"/>
          <w:szCs w:val="24"/>
        </w:rPr>
        <w:t xml:space="preserve"> Az ügyfél nyilatkozata alapján az ügyfél azon-lakcímet igazoló hatósági igazolványban szereplő állandó vagy ideiglenes tartózkodási helye, ahol évente több mint hat hónapot tölt, rendszerint elérhető, amelyeket életkörülményei alátámasztanak.</w:t>
      </w:r>
    </w:p>
    <w:p w:rsidR="00705D30" w:rsidRDefault="00DF66DF" w:rsidP="00291F8A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DF66DF">
        <w:rPr>
          <w:rFonts w:ascii="Times New Roman" w:hAnsi="Times New Roman" w:cs="Times New Roman"/>
          <w:b/>
          <w:sz w:val="24"/>
          <w:szCs w:val="24"/>
        </w:rPr>
        <w:t>7</w:t>
      </w:r>
      <w:r w:rsidR="00705D30" w:rsidRPr="00DF66DF">
        <w:rPr>
          <w:rFonts w:ascii="Times New Roman" w:hAnsi="Times New Roman" w:cs="Times New Roman"/>
          <w:b/>
          <w:sz w:val="24"/>
          <w:szCs w:val="24"/>
        </w:rPr>
        <w:t xml:space="preserve">. Kedvezményezett: </w:t>
      </w:r>
      <w:r w:rsidR="00705D30" w:rsidRPr="00705D30">
        <w:rPr>
          <w:rFonts w:ascii="Times New Roman" w:hAnsi="Times New Roman" w:cs="Times New Roman"/>
          <w:sz w:val="24"/>
          <w:szCs w:val="24"/>
        </w:rPr>
        <w:t>a támogatásban részesített támogatást igénylő, pénzügyi eszközök esetén – ha e rendelet eltérően nem rendelkezik – az alapok alapját végrehajtó szervezet</w:t>
      </w:r>
    </w:p>
    <w:p w:rsidR="00705D30" w:rsidRDefault="00DF66DF" w:rsidP="00291F8A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DF66DF">
        <w:rPr>
          <w:rFonts w:ascii="Times New Roman" w:hAnsi="Times New Roman" w:cs="Times New Roman"/>
          <w:b/>
          <w:sz w:val="24"/>
          <w:szCs w:val="24"/>
        </w:rPr>
        <w:t>8</w:t>
      </w:r>
      <w:r w:rsidR="00705D30" w:rsidRPr="00DF66DF">
        <w:rPr>
          <w:rFonts w:ascii="Times New Roman" w:hAnsi="Times New Roman" w:cs="Times New Roman"/>
          <w:b/>
          <w:sz w:val="24"/>
          <w:szCs w:val="24"/>
        </w:rPr>
        <w:t xml:space="preserve">. Kifizetési igénylés: </w:t>
      </w:r>
      <w:r w:rsidR="00705D30" w:rsidRPr="00705D30">
        <w:rPr>
          <w:rFonts w:ascii="Times New Roman" w:hAnsi="Times New Roman" w:cs="Times New Roman"/>
          <w:sz w:val="24"/>
          <w:szCs w:val="24"/>
        </w:rPr>
        <w:t>a kifizetési kérelem, mérföldkövekhez kapcsolódó igénylés esetén a szakmai beszámoló, valamint a pénzügyi és szakmai előrehaladást igazoló, a támogatási szerződésben meghatározott dokumentumok összessége</w:t>
      </w:r>
    </w:p>
    <w:p w:rsidR="00DF66DF" w:rsidRDefault="00DF66DF" w:rsidP="00291F8A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DF66DF">
        <w:rPr>
          <w:rFonts w:ascii="Times New Roman" w:hAnsi="Times New Roman" w:cs="Times New Roman"/>
          <w:b/>
          <w:sz w:val="24"/>
          <w:szCs w:val="24"/>
        </w:rPr>
        <w:t>9</w:t>
      </w:r>
      <w:r w:rsidRPr="00DF66DF">
        <w:rPr>
          <w:rFonts w:ascii="Times New Roman" w:hAnsi="Times New Roman" w:cs="Times New Roman"/>
          <w:b/>
          <w:sz w:val="24"/>
          <w:szCs w:val="24"/>
        </w:rPr>
        <w:t xml:space="preserve">. KR dokumentum: </w:t>
      </w:r>
      <w:r w:rsidRPr="00DF66DF">
        <w:rPr>
          <w:rFonts w:ascii="Times New Roman" w:hAnsi="Times New Roman" w:cs="Times New Roman"/>
          <w:sz w:val="24"/>
          <w:szCs w:val="24"/>
        </w:rPr>
        <w:t>az ügyfél által ügyfélkapun benyújtott az ügyfél részére ügyfélkapun keresztül továbbított dokumentum tartalmát, valamint az elektronikus benyújtás vagy továbbítás adatait tartalmazó elektronikus dokumentum, amelyet a Mezőgazdasági és Vidékfejlesztési Hivatal (a továbbiakban: MVH) az ügyfél ügyfélkapuján található értesítési tárhelyre a Központi Elektronikus Szolgáltató Rendszeren (a továbbiakban: KR) keresztül megküld;</w:t>
      </w:r>
    </w:p>
    <w:p w:rsidR="00DF66DF" w:rsidRDefault="00DF66DF" w:rsidP="00291F8A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DF66DF">
        <w:rPr>
          <w:rFonts w:ascii="Times New Roman" w:hAnsi="Times New Roman" w:cs="Times New Roman"/>
          <w:b/>
          <w:sz w:val="24"/>
          <w:szCs w:val="24"/>
        </w:rPr>
        <w:t>10</w:t>
      </w:r>
      <w:r w:rsidRPr="00DF66DF">
        <w:rPr>
          <w:rFonts w:ascii="Times New Roman" w:hAnsi="Times New Roman" w:cs="Times New Roman"/>
          <w:b/>
          <w:sz w:val="24"/>
          <w:szCs w:val="24"/>
        </w:rPr>
        <w:t>. Lakóhely:</w:t>
      </w:r>
      <w:r w:rsidRPr="00DF66DF">
        <w:rPr>
          <w:rFonts w:ascii="Times New Roman" w:hAnsi="Times New Roman" w:cs="Times New Roman"/>
          <w:sz w:val="24"/>
          <w:szCs w:val="24"/>
        </w:rPr>
        <w:t xml:space="preserve"> az az egy vagy több lakóhelyiségből álló épület vagy épületrész, amelyet a támogatást igénylő életvitelszerűen otthonául használ;</w:t>
      </w:r>
    </w:p>
    <w:p w:rsidR="00DF66DF" w:rsidRDefault="00DF66DF" w:rsidP="00291F8A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DF66DF">
        <w:rPr>
          <w:rFonts w:ascii="Times New Roman" w:hAnsi="Times New Roman" w:cs="Times New Roman"/>
          <w:b/>
          <w:sz w:val="24"/>
          <w:szCs w:val="24"/>
        </w:rPr>
        <w:t>11. Mezőgazdasági nettó árbevétel aránya:</w:t>
      </w:r>
      <w:r w:rsidRPr="00DF66DF">
        <w:rPr>
          <w:rFonts w:ascii="Times New Roman" w:hAnsi="Times New Roman" w:cs="Times New Roman"/>
          <w:sz w:val="24"/>
          <w:szCs w:val="24"/>
        </w:rPr>
        <w:t xml:space="preserve"> 9. számú melléklet alapján</w:t>
      </w:r>
    </w:p>
    <w:p w:rsidR="0064414F" w:rsidRDefault="00DF66DF" w:rsidP="00291F8A">
      <w:pPr>
        <w:pStyle w:val="Cmsor1"/>
        <w:shd w:val="clear" w:color="auto" w:fill="FFFFFF"/>
        <w:spacing w:after="0"/>
        <w:jc w:val="both"/>
        <w:rPr>
          <w:color w:val="222222"/>
          <w:sz w:val="24"/>
          <w:szCs w:val="24"/>
        </w:rPr>
      </w:pPr>
      <w:r w:rsidRPr="00DF66DF">
        <w:rPr>
          <w:sz w:val="24"/>
          <w:szCs w:val="24"/>
        </w:rPr>
        <w:t>12</w:t>
      </w:r>
      <w:r w:rsidR="00AD079B" w:rsidRPr="00DF66DF">
        <w:rPr>
          <w:sz w:val="24"/>
          <w:szCs w:val="24"/>
        </w:rPr>
        <w:t>.</w:t>
      </w:r>
      <w:r w:rsidR="00F43A53" w:rsidRPr="00DF66DF">
        <w:rPr>
          <w:sz w:val="24"/>
          <w:szCs w:val="24"/>
        </w:rPr>
        <w:t xml:space="preserve"> </w:t>
      </w:r>
      <w:proofErr w:type="spellStart"/>
      <w:r w:rsidR="00F43A53" w:rsidRPr="00DF66DF">
        <w:rPr>
          <w:sz w:val="24"/>
          <w:szCs w:val="24"/>
        </w:rPr>
        <w:t>Mikrovállalkozás</w:t>
      </w:r>
      <w:proofErr w:type="spellEnd"/>
      <w:r w:rsidR="00F43A53" w:rsidRPr="00DF66DF">
        <w:rPr>
          <w:sz w:val="24"/>
          <w:szCs w:val="24"/>
        </w:rPr>
        <w:t>:</w:t>
      </w:r>
      <w:r w:rsidR="00F43A53" w:rsidRPr="002151EA">
        <w:rPr>
          <w:sz w:val="24"/>
          <w:szCs w:val="24"/>
        </w:rPr>
        <w:t xml:space="preserve"> </w:t>
      </w:r>
      <w:r w:rsidR="002D0F74" w:rsidRPr="00705D30">
        <w:rPr>
          <w:b w:val="0"/>
          <w:color w:val="222222"/>
          <w:sz w:val="24"/>
          <w:szCs w:val="24"/>
        </w:rPr>
        <w:t>a kis- és középvállalkozásokról, fejlődésük támogatásáról szóló 2004. évi XXXIV. törvény 3. § (3) bekezdése szerinti vállalkozás</w:t>
      </w:r>
    </w:p>
    <w:p w:rsidR="002D0F74" w:rsidRPr="002151EA" w:rsidRDefault="002D0F74" w:rsidP="00291F8A">
      <w:pPr>
        <w:pStyle w:val="Cmsor1"/>
        <w:shd w:val="clear" w:color="auto" w:fill="FFFFFF"/>
        <w:spacing w:before="0" w:beforeAutospacing="0" w:after="0" w:afterAutospacing="0"/>
        <w:jc w:val="both"/>
        <w:rPr>
          <w:color w:val="222222"/>
          <w:sz w:val="24"/>
          <w:szCs w:val="24"/>
        </w:rPr>
      </w:pPr>
    </w:p>
    <w:p w:rsidR="00F43A53" w:rsidRDefault="00DF66DF" w:rsidP="00291F8A">
      <w:pPr>
        <w:spacing w:line="240" w:lineRule="auto"/>
        <w:jc w:val="both"/>
        <w:rPr>
          <w:rFonts w:ascii="Times New Roman" w:hAnsi="Times New Roman" w:cs="Times New Roman"/>
          <w:sz w:val="24"/>
        </w:rPr>
      </w:pPr>
      <w:r w:rsidRPr="00DF66DF">
        <w:rPr>
          <w:rFonts w:ascii="Times New Roman" w:hAnsi="Times New Roman" w:cs="Times New Roman"/>
          <w:b/>
          <w:sz w:val="24"/>
        </w:rPr>
        <w:t>13</w:t>
      </w:r>
      <w:r w:rsidR="00AD079B" w:rsidRPr="00DF66DF">
        <w:rPr>
          <w:rFonts w:ascii="Times New Roman" w:hAnsi="Times New Roman" w:cs="Times New Roman"/>
          <w:b/>
          <w:sz w:val="24"/>
        </w:rPr>
        <w:t>.</w:t>
      </w:r>
      <w:r w:rsidR="00F43A53" w:rsidRPr="00DF66DF">
        <w:rPr>
          <w:rFonts w:ascii="Times New Roman" w:hAnsi="Times New Roman" w:cs="Times New Roman"/>
          <w:b/>
          <w:sz w:val="24"/>
        </w:rPr>
        <w:t xml:space="preserve"> </w:t>
      </w:r>
      <w:proofErr w:type="spellStart"/>
      <w:r w:rsidR="00F43A53" w:rsidRPr="00DF66DF">
        <w:rPr>
          <w:rFonts w:ascii="Times New Roman" w:hAnsi="Times New Roman" w:cs="Times New Roman"/>
          <w:b/>
          <w:sz w:val="24"/>
        </w:rPr>
        <w:t>Mikrovállalkozásban</w:t>
      </w:r>
      <w:proofErr w:type="spellEnd"/>
      <w:r w:rsidR="00F43A53" w:rsidRPr="00DF66DF">
        <w:rPr>
          <w:rFonts w:ascii="Times New Roman" w:hAnsi="Times New Roman" w:cs="Times New Roman"/>
          <w:b/>
          <w:sz w:val="24"/>
        </w:rPr>
        <w:t xml:space="preserve"> foglalkoztatottak éves létszáma:</w:t>
      </w:r>
      <w:r w:rsidR="00F43A53" w:rsidRPr="00892933">
        <w:rPr>
          <w:rFonts w:ascii="Times New Roman" w:hAnsi="Times New Roman" w:cs="Times New Roman"/>
          <w:sz w:val="24"/>
        </w:rPr>
        <w:t xml:space="preserve"> A Bizottság 2003/361/EK ajánlása </w:t>
      </w:r>
      <w:r w:rsidR="00C63B5B" w:rsidRPr="00892933">
        <w:rPr>
          <w:rFonts w:ascii="Times New Roman" w:hAnsi="Times New Roman" w:cs="Times New Roman"/>
          <w:sz w:val="24"/>
        </w:rPr>
        <w:t>szerint, a</w:t>
      </w:r>
      <w:r w:rsidR="00F43A53" w:rsidRPr="00892933">
        <w:rPr>
          <w:rFonts w:ascii="Times New Roman" w:hAnsi="Times New Roman" w:cs="Times New Roman"/>
          <w:sz w:val="24"/>
        </w:rPr>
        <w:t xml:space="preserve"> létszám az éves munkaegység (ÉME) számának, azaz azon személyek számának felel meg, akik teljes munkaidőben dolgoztak a szóban forgó vállalkozásnál, illetve annak nevében a figyelembe vett referenciaév egésze folyamán. Azon személyek munkáját, akik nem dolgozták le a teljes évet, vagy részmunkaidőben dolgoztak, az ÉME törtrészeként számolják el. A szakmai képzési, illetve szakképzési szerződéssel szakképzésben részt vevő szakiskolások vagy diákok, illetve a szülési vagy szülői szabadságon lévők nem tartoznak bele a </w:t>
      </w:r>
      <w:proofErr w:type="spellStart"/>
      <w:r w:rsidR="00F43A53" w:rsidRPr="00892933">
        <w:rPr>
          <w:rFonts w:ascii="Times New Roman" w:hAnsi="Times New Roman" w:cs="Times New Roman"/>
          <w:sz w:val="24"/>
        </w:rPr>
        <w:t>foglalkoztatotti</w:t>
      </w:r>
      <w:proofErr w:type="spellEnd"/>
      <w:r w:rsidR="00F43A53" w:rsidRPr="00892933">
        <w:rPr>
          <w:rFonts w:ascii="Times New Roman" w:hAnsi="Times New Roman" w:cs="Times New Roman"/>
          <w:sz w:val="24"/>
        </w:rPr>
        <w:t xml:space="preserve"> létszámba.</w:t>
      </w:r>
    </w:p>
    <w:p w:rsidR="00892933" w:rsidRPr="00CF086D" w:rsidRDefault="00892933" w:rsidP="00291F8A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892933" w:rsidRDefault="00DF66DF" w:rsidP="00291F8A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14</w:t>
      </w:r>
      <w:r w:rsidR="00AD079B">
        <w:rPr>
          <w:rFonts w:ascii="Times New Roman" w:hAnsi="Times New Roman" w:cs="Times New Roman"/>
          <w:b/>
          <w:sz w:val="24"/>
          <w:szCs w:val="24"/>
        </w:rPr>
        <w:t>.</w:t>
      </w:r>
      <w:r w:rsidR="00892933" w:rsidRPr="00892933">
        <w:rPr>
          <w:rFonts w:ascii="Times New Roman" w:hAnsi="Times New Roman" w:cs="Times New Roman"/>
          <w:b/>
          <w:sz w:val="24"/>
          <w:szCs w:val="24"/>
        </w:rPr>
        <w:t xml:space="preserve"> Projekt szintű mérföldkő:</w:t>
      </w:r>
      <w:r w:rsidR="00892933" w:rsidRPr="00CF086D">
        <w:rPr>
          <w:rFonts w:ascii="Times New Roman" w:hAnsi="Times New Roman" w:cs="Times New Roman"/>
          <w:sz w:val="24"/>
          <w:szCs w:val="24"/>
        </w:rPr>
        <w:t xml:space="preserve"> a projekt megvalósítása szempontjából jelentős időpont, esemény vagy a projekt megvalósítása révén elért szakmai vagy műszaki eredmény</w:t>
      </w:r>
    </w:p>
    <w:p w:rsidR="00DF66DF" w:rsidRDefault="00DF66DF" w:rsidP="00291F8A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DF66DF" w:rsidRPr="00DF66DF" w:rsidRDefault="00DF66DF" w:rsidP="00291F8A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DF66DF">
        <w:rPr>
          <w:rFonts w:ascii="Times New Roman" w:hAnsi="Times New Roman" w:cs="Times New Roman"/>
          <w:b/>
          <w:sz w:val="24"/>
          <w:szCs w:val="24"/>
        </w:rPr>
        <w:t>15</w:t>
      </w:r>
      <w:r w:rsidRPr="00DF66DF">
        <w:rPr>
          <w:rFonts w:ascii="Times New Roman" w:hAnsi="Times New Roman" w:cs="Times New Roman"/>
          <w:b/>
          <w:sz w:val="24"/>
          <w:szCs w:val="24"/>
        </w:rPr>
        <w:t>. Projekt megkezdése:</w:t>
      </w:r>
      <w:r w:rsidRPr="00DF66DF">
        <w:rPr>
          <w:rFonts w:ascii="Times New Roman" w:hAnsi="Times New Roman" w:cs="Times New Roman"/>
          <w:sz w:val="24"/>
          <w:szCs w:val="24"/>
        </w:rPr>
        <w:t xml:space="preserve"> Az üzleti tervben részletezett projektnek az ÁÚF 8.6.1 pontja szerinti megkezdése</w:t>
      </w:r>
    </w:p>
    <w:p w:rsidR="00DF66DF" w:rsidRPr="00DF66DF" w:rsidRDefault="00DF66DF" w:rsidP="00291F8A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DF66DF" w:rsidRDefault="00DF66DF" w:rsidP="00291F8A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DF66DF">
        <w:rPr>
          <w:rFonts w:ascii="Times New Roman" w:hAnsi="Times New Roman" w:cs="Times New Roman"/>
          <w:b/>
          <w:sz w:val="24"/>
          <w:szCs w:val="24"/>
        </w:rPr>
        <w:t>1</w:t>
      </w:r>
      <w:r w:rsidRPr="00DF66DF">
        <w:rPr>
          <w:rFonts w:ascii="Times New Roman" w:hAnsi="Times New Roman" w:cs="Times New Roman"/>
          <w:b/>
          <w:sz w:val="24"/>
          <w:szCs w:val="24"/>
        </w:rPr>
        <w:t>6</w:t>
      </w:r>
      <w:r w:rsidRPr="00DF66DF">
        <w:rPr>
          <w:rFonts w:ascii="Times New Roman" w:hAnsi="Times New Roman" w:cs="Times New Roman"/>
          <w:b/>
          <w:sz w:val="24"/>
          <w:szCs w:val="24"/>
        </w:rPr>
        <w:t>. Projekt lezárása:</w:t>
      </w:r>
      <w:r w:rsidRPr="00DF66DF">
        <w:rPr>
          <w:rFonts w:ascii="Times New Roman" w:hAnsi="Times New Roman" w:cs="Times New Roman"/>
          <w:sz w:val="24"/>
          <w:szCs w:val="24"/>
        </w:rPr>
        <w:t xml:space="preserve"> egy projekt akkor tekinthető lezártnak, ha a kedvezményezett a támogatási szerződésben a pénzügyi befejezést követő időszakra nézve további kötelezettséget nem vállalt, és a felhívásban meghatározott feltételek teljesültek. Ha a támogatási szerződés a támogatott tevékenység befejezését követő időszakra nézve további kötelezettséget előírt, a projekt akkor tekinthető lezártnak, ha valamennyi vállalt kötelezettség teljesült és a kedvezményezett a kötelezettségek megvalósulásának eredményeiről szóló záró projekt fenntartási jelentést benyújtotta, és azt az irányító hatóság, Vidékfejlesztési Program esetén a kifizető ügynökség jóváhagyta, valamint a záró jegyzőkönyv elkészült;</w:t>
      </w:r>
    </w:p>
    <w:p w:rsidR="00DF66DF" w:rsidRPr="00DF66DF" w:rsidRDefault="00DF66DF" w:rsidP="00291F8A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DF66DF" w:rsidRDefault="00DF66DF" w:rsidP="00291F8A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DF66DF">
        <w:rPr>
          <w:rFonts w:ascii="Times New Roman" w:hAnsi="Times New Roman" w:cs="Times New Roman"/>
          <w:b/>
          <w:sz w:val="24"/>
          <w:szCs w:val="24"/>
        </w:rPr>
        <w:t>1</w:t>
      </w:r>
      <w:r w:rsidRPr="00DF66DF">
        <w:rPr>
          <w:rFonts w:ascii="Times New Roman" w:hAnsi="Times New Roman" w:cs="Times New Roman"/>
          <w:b/>
          <w:sz w:val="24"/>
          <w:szCs w:val="24"/>
        </w:rPr>
        <w:t>7</w:t>
      </w:r>
      <w:r w:rsidRPr="00DF66DF">
        <w:rPr>
          <w:rFonts w:ascii="Times New Roman" w:hAnsi="Times New Roman" w:cs="Times New Roman"/>
          <w:b/>
          <w:sz w:val="24"/>
          <w:szCs w:val="24"/>
        </w:rPr>
        <w:t xml:space="preserve">. </w:t>
      </w:r>
      <w:r>
        <w:rPr>
          <w:rFonts w:ascii="Times New Roman" w:hAnsi="Times New Roman" w:cs="Times New Roman"/>
          <w:b/>
          <w:sz w:val="24"/>
          <w:szCs w:val="24"/>
        </w:rPr>
        <w:t>P</w:t>
      </w:r>
      <w:r w:rsidRPr="00DF66DF">
        <w:rPr>
          <w:rFonts w:ascii="Times New Roman" w:hAnsi="Times New Roman" w:cs="Times New Roman"/>
          <w:b/>
          <w:sz w:val="24"/>
          <w:szCs w:val="24"/>
        </w:rPr>
        <w:t xml:space="preserve">rojekt </w:t>
      </w:r>
      <w:r w:rsidRPr="00DF66DF">
        <w:rPr>
          <w:rFonts w:ascii="Times New Roman" w:hAnsi="Times New Roman" w:cs="Times New Roman"/>
          <w:b/>
          <w:sz w:val="24"/>
          <w:szCs w:val="24"/>
        </w:rPr>
        <w:t>fizikai befejezése:</w:t>
      </w:r>
      <w:r w:rsidRPr="00DF66DF">
        <w:rPr>
          <w:rFonts w:ascii="Times New Roman" w:hAnsi="Times New Roman" w:cs="Times New Roman"/>
          <w:sz w:val="24"/>
          <w:szCs w:val="24"/>
        </w:rPr>
        <w:t xml:space="preserve"> az az állapot, amikor a projekt keretében támogatott tevékenységeket a felhívásban és a támogatási szerződésben meghatározottak szerint elvégezték;</w:t>
      </w:r>
    </w:p>
    <w:p w:rsidR="00DF66DF" w:rsidRPr="00DF66DF" w:rsidRDefault="00DF66DF" w:rsidP="00291F8A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DF66DF" w:rsidRDefault="00DF66DF" w:rsidP="00291F8A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DF66DF">
        <w:rPr>
          <w:rFonts w:ascii="Times New Roman" w:hAnsi="Times New Roman" w:cs="Times New Roman"/>
          <w:b/>
          <w:sz w:val="24"/>
          <w:szCs w:val="24"/>
        </w:rPr>
        <w:t>18</w:t>
      </w:r>
      <w:r w:rsidRPr="00DF66DF">
        <w:rPr>
          <w:rFonts w:ascii="Times New Roman" w:hAnsi="Times New Roman" w:cs="Times New Roman"/>
          <w:b/>
          <w:sz w:val="24"/>
          <w:szCs w:val="24"/>
        </w:rPr>
        <w:t>. Projekt pénzügyi befejezése:</w:t>
      </w:r>
      <w:r w:rsidRPr="00DF66DF">
        <w:rPr>
          <w:rFonts w:ascii="Times New Roman" w:hAnsi="Times New Roman" w:cs="Times New Roman"/>
          <w:sz w:val="24"/>
          <w:szCs w:val="24"/>
        </w:rPr>
        <w:t xml:space="preserve"> ha a projekt fizikai befejezése megtörtént, valamint a projektmegvalósítás során keletkezett elszámoló bizonylatok – szállítói kifizetés esetén az előírt önrész szállítók részére történő – kiegyenlítése megtörtént. A 100%-os támogatás intenzitású, kizárólag szállítói finanszírozású projektek esetében a projekt pénzügyi befejezésének napja az elszámoló bizonylatok irányító hatóság, </w:t>
      </w:r>
      <w:proofErr w:type="spellStart"/>
      <w:r w:rsidRPr="00DF66DF">
        <w:rPr>
          <w:rFonts w:ascii="Times New Roman" w:hAnsi="Times New Roman" w:cs="Times New Roman"/>
          <w:sz w:val="24"/>
          <w:szCs w:val="24"/>
        </w:rPr>
        <w:t>EMVA-ból</w:t>
      </w:r>
      <w:proofErr w:type="spellEnd"/>
      <w:r w:rsidRPr="00DF66DF">
        <w:rPr>
          <w:rFonts w:ascii="Times New Roman" w:hAnsi="Times New Roman" w:cs="Times New Roman"/>
          <w:sz w:val="24"/>
          <w:szCs w:val="24"/>
        </w:rPr>
        <w:t xml:space="preserve"> történő finanszírozás esetén a kifizető ügynökség által történő </w:t>
      </w:r>
      <w:proofErr w:type="gramStart"/>
      <w:r w:rsidRPr="00DF66DF">
        <w:rPr>
          <w:rFonts w:ascii="Times New Roman" w:hAnsi="Times New Roman" w:cs="Times New Roman"/>
          <w:sz w:val="24"/>
          <w:szCs w:val="24"/>
        </w:rPr>
        <w:t>kiegyenlítésének napja</w:t>
      </w:r>
      <w:proofErr w:type="gramEnd"/>
      <w:r w:rsidRPr="00DF66DF">
        <w:rPr>
          <w:rFonts w:ascii="Times New Roman" w:hAnsi="Times New Roman" w:cs="Times New Roman"/>
          <w:sz w:val="24"/>
          <w:szCs w:val="24"/>
        </w:rPr>
        <w:t>. A projekt pénzügyi befejezésének dátuma a projekt megvalósítási ideje alatt felmerült, a kedvezményezett által megfelelően elszámolt költségek közül a legkésőbbi kiegyenlítés dátuma;</w:t>
      </w:r>
    </w:p>
    <w:p w:rsidR="00DF66DF" w:rsidRPr="00CF086D" w:rsidRDefault="00DF66DF" w:rsidP="00291F8A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892933" w:rsidRDefault="00DF66DF" w:rsidP="00291F8A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DF66DF">
        <w:rPr>
          <w:rFonts w:ascii="Times New Roman" w:hAnsi="Times New Roman" w:cs="Times New Roman"/>
          <w:b/>
          <w:sz w:val="24"/>
          <w:szCs w:val="24"/>
        </w:rPr>
        <w:t>19</w:t>
      </w:r>
      <w:r w:rsidRPr="00DF66DF">
        <w:rPr>
          <w:rFonts w:ascii="Times New Roman" w:hAnsi="Times New Roman" w:cs="Times New Roman"/>
          <w:b/>
          <w:sz w:val="24"/>
          <w:szCs w:val="24"/>
        </w:rPr>
        <w:t>. Projektmegvalósítás befejezése:</w:t>
      </w:r>
      <w:r w:rsidRPr="00DF66DF">
        <w:rPr>
          <w:rFonts w:ascii="Times New Roman" w:hAnsi="Times New Roman" w:cs="Times New Roman"/>
          <w:sz w:val="24"/>
          <w:szCs w:val="24"/>
        </w:rPr>
        <w:t xml:space="preserve"> az 1303/2013/EU európai parlamenti és tanácsi rendelet 2. cikk 14. pontjára tekintettel egy projekt megvalósítása akkor tekinthető befejezettnek, ha a projekt fizikailag és pénzügyileg is befejezett, valamint a kedvezményezettnek valamennyi támogatott tevékenysége befejezését igazoló és alátámasztó kifizetési igénylését az irányító hatóság - EMVA forrás esetén a kifizető ügynökség - jóváhagyta és a támogatás folyósítása megtörtént;</w:t>
      </w:r>
    </w:p>
    <w:p w:rsidR="00DF66DF" w:rsidRDefault="00DF66DF" w:rsidP="00291F8A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DF66DF" w:rsidRDefault="00DF66DF" w:rsidP="00291F8A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DF66DF">
        <w:rPr>
          <w:rFonts w:ascii="Times New Roman" w:hAnsi="Times New Roman" w:cs="Times New Roman"/>
          <w:b/>
          <w:sz w:val="24"/>
          <w:szCs w:val="24"/>
        </w:rPr>
        <w:t>20</w:t>
      </w:r>
      <w:r w:rsidRPr="00DF66DF">
        <w:rPr>
          <w:rFonts w:ascii="Times New Roman" w:hAnsi="Times New Roman" w:cs="Times New Roman"/>
          <w:b/>
          <w:sz w:val="24"/>
          <w:szCs w:val="24"/>
        </w:rPr>
        <w:t>. Teljes lezárt üzleti év:</w:t>
      </w:r>
      <w:r w:rsidRPr="00DF66DF">
        <w:rPr>
          <w:rFonts w:ascii="Times New Roman" w:hAnsi="Times New Roman" w:cs="Times New Roman"/>
          <w:sz w:val="24"/>
          <w:szCs w:val="24"/>
        </w:rPr>
        <w:t xml:space="preserve"> a január 1. és december 31. közötti időszakot jelenti. Az a vállalkozás, amely év közben alakult, a következő év december 31-ig kezdő vagy induló vállalkozásnak számít</w:t>
      </w:r>
    </w:p>
    <w:p w:rsidR="00DF66DF" w:rsidRPr="00DF66DF" w:rsidRDefault="00DF66DF" w:rsidP="00291F8A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DF66DF" w:rsidRPr="00CF086D" w:rsidRDefault="00DF66DF" w:rsidP="00291F8A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DF66DF">
        <w:rPr>
          <w:rFonts w:ascii="Times New Roman" w:hAnsi="Times New Roman" w:cs="Times New Roman"/>
          <w:b/>
          <w:sz w:val="24"/>
          <w:szCs w:val="24"/>
        </w:rPr>
        <w:t>2</w:t>
      </w:r>
      <w:r w:rsidRPr="00DF66DF">
        <w:rPr>
          <w:rFonts w:ascii="Times New Roman" w:hAnsi="Times New Roman" w:cs="Times New Roman"/>
          <w:b/>
          <w:sz w:val="24"/>
          <w:szCs w:val="24"/>
        </w:rPr>
        <w:t>1</w:t>
      </w:r>
      <w:r w:rsidRPr="00DF66DF">
        <w:rPr>
          <w:rFonts w:ascii="Times New Roman" w:hAnsi="Times New Roman" w:cs="Times New Roman"/>
          <w:b/>
          <w:sz w:val="24"/>
          <w:szCs w:val="24"/>
        </w:rPr>
        <w:t>. Tartózkodási hely:</w:t>
      </w:r>
      <w:r w:rsidRPr="00DF66DF">
        <w:rPr>
          <w:rFonts w:ascii="Times New Roman" w:hAnsi="Times New Roman" w:cs="Times New Roman"/>
          <w:sz w:val="24"/>
          <w:szCs w:val="24"/>
        </w:rPr>
        <w:t xml:space="preserve"> annak a lakásnak a címe, ahol - lakóhelye végleges elhagyásának szándéka nélkül - három hónapnál hosszabb ideig tartózkodik a támogatást igénylő;</w:t>
      </w:r>
    </w:p>
    <w:p w:rsidR="00892933" w:rsidRPr="00CF086D" w:rsidRDefault="00892933" w:rsidP="00291F8A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892933" w:rsidRPr="00CF086D" w:rsidRDefault="00DF66DF" w:rsidP="00291F8A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22</w:t>
      </w:r>
      <w:r w:rsidR="00892933" w:rsidRPr="00892933">
        <w:rPr>
          <w:rFonts w:ascii="Times New Roman" w:hAnsi="Times New Roman" w:cs="Times New Roman"/>
          <w:b/>
          <w:sz w:val="24"/>
          <w:szCs w:val="24"/>
        </w:rPr>
        <w:t xml:space="preserve">. </w:t>
      </w:r>
      <w:r w:rsidR="00892933" w:rsidRPr="00705D30">
        <w:rPr>
          <w:rFonts w:ascii="Times New Roman" w:hAnsi="Times New Roman" w:cs="Times New Roman"/>
          <w:b/>
          <w:sz w:val="24"/>
          <w:szCs w:val="24"/>
        </w:rPr>
        <w:t>Vidéki térség:</w:t>
      </w:r>
      <w:r w:rsidR="00892933" w:rsidRPr="00CF086D">
        <w:rPr>
          <w:rFonts w:ascii="Times New Roman" w:hAnsi="Times New Roman" w:cs="Times New Roman"/>
          <w:sz w:val="24"/>
          <w:szCs w:val="24"/>
        </w:rPr>
        <w:t xml:space="preserve"> vidéki térségnek minősül a 6. prioritás alkalmazása szempontjából az a település, ahol közigazgatási jogállástól (város/község) függetlenül:</w:t>
      </w:r>
    </w:p>
    <w:p w:rsidR="00892933" w:rsidRPr="00CF086D" w:rsidRDefault="00892933" w:rsidP="00291F8A">
      <w:pPr>
        <w:numPr>
          <w:ilvl w:val="0"/>
          <w:numId w:val="1"/>
        </w:numPr>
        <w:spacing w:after="0" w:line="240" w:lineRule="auto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CF086D">
        <w:rPr>
          <w:rFonts w:ascii="Times New Roman" w:hAnsi="Times New Roman" w:cs="Times New Roman"/>
          <w:sz w:val="24"/>
          <w:szCs w:val="24"/>
        </w:rPr>
        <w:t>a népesség 10 ezer főnél kevesebb (összesen 2960 település, 3,92 millió lakos, 74 862 km</w:t>
      </w:r>
      <w:r w:rsidRPr="00CF086D">
        <w:rPr>
          <w:rFonts w:ascii="Times New Roman" w:hAnsi="Times New Roman" w:cs="Times New Roman"/>
          <w:sz w:val="24"/>
          <w:szCs w:val="24"/>
          <w:vertAlign w:val="superscript"/>
        </w:rPr>
        <w:t>2</w:t>
      </w:r>
      <w:r w:rsidRPr="00CF086D">
        <w:rPr>
          <w:rFonts w:ascii="Times New Roman" w:hAnsi="Times New Roman" w:cs="Times New Roman"/>
          <w:sz w:val="24"/>
          <w:szCs w:val="24"/>
        </w:rPr>
        <w:t>);</w:t>
      </w:r>
    </w:p>
    <w:p w:rsidR="00892933" w:rsidRPr="00CF086D" w:rsidRDefault="00892933" w:rsidP="00291F8A">
      <w:pPr>
        <w:numPr>
          <w:ilvl w:val="0"/>
          <w:numId w:val="1"/>
        </w:numPr>
        <w:spacing w:after="0" w:line="240" w:lineRule="auto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CF086D">
        <w:rPr>
          <w:rFonts w:ascii="Times New Roman" w:hAnsi="Times New Roman" w:cs="Times New Roman"/>
          <w:sz w:val="24"/>
          <w:szCs w:val="24"/>
        </w:rPr>
        <w:t>10 ezer fő feletti lakossággal rendelkező tanyás települések külterületei (összesen 53 település, 1,61 millió lakossal, amelyből 84 291 fő lakik külterületen, 10 126 km</w:t>
      </w:r>
      <w:r w:rsidRPr="00CF086D">
        <w:rPr>
          <w:rFonts w:ascii="Times New Roman" w:hAnsi="Times New Roman" w:cs="Times New Roman"/>
          <w:sz w:val="24"/>
          <w:szCs w:val="24"/>
          <w:vertAlign w:val="superscript"/>
        </w:rPr>
        <w:t>2</w:t>
      </w:r>
      <w:r w:rsidRPr="00CF086D">
        <w:rPr>
          <w:rFonts w:ascii="Times New Roman" w:hAnsi="Times New Roman" w:cs="Times New Roman"/>
          <w:sz w:val="24"/>
          <w:szCs w:val="24"/>
        </w:rPr>
        <w:t>);</w:t>
      </w:r>
    </w:p>
    <w:p w:rsidR="00892933" w:rsidRDefault="00892933" w:rsidP="00291F8A">
      <w:pPr>
        <w:numPr>
          <w:ilvl w:val="0"/>
          <w:numId w:val="1"/>
        </w:numPr>
        <w:spacing w:after="0" w:line="240" w:lineRule="auto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CF086D">
        <w:rPr>
          <w:rFonts w:ascii="Times New Roman" w:hAnsi="Times New Roman" w:cs="Times New Roman"/>
          <w:sz w:val="24"/>
          <w:szCs w:val="24"/>
        </w:rPr>
        <w:t>nem jogosult a fenti jellemzők ellenére sem: Budapest és a budapesti agglomerációhoz tartozó települések. A Budapesti Agglomeráció területéhez tartozó települések listáját a Budapesti Agglomeráció Területrendezési Tervéről szóló 2005. évi LXIV. törvény 1/</w:t>
      </w:r>
      <w:proofErr w:type="spellStart"/>
      <w:r w:rsidRPr="00CF086D">
        <w:rPr>
          <w:rFonts w:ascii="Times New Roman" w:hAnsi="Times New Roman" w:cs="Times New Roman"/>
          <w:sz w:val="24"/>
          <w:szCs w:val="24"/>
        </w:rPr>
        <w:t>1</w:t>
      </w:r>
      <w:proofErr w:type="spellEnd"/>
      <w:r w:rsidRPr="00CF086D">
        <w:rPr>
          <w:rFonts w:ascii="Times New Roman" w:hAnsi="Times New Roman" w:cs="Times New Roman"/>
          <w:sz w:val="24"/>
          <w:szCs w:val="24"/>
        </w:rPr>
        <w:t>. számú melléklete tartalmazza.</w:t>
      </w:r>
    </w:p>
    <w:p w:rsidR="00892933" w:rsidRDefault="00892933" w:rsidP="00291F8A">
      <w:pPr>
        <w:spacing w:after="0" w:line="240" w:lineRule="auto"/>
        <w:ind w:left="720"/>
        <w:contextualSpacing/>
        <w:jc w:val="both"/>
        <w:rPr>
          <w:rFonts w:ascii="Times New Roman" w:hAnsi="Times New Roman" w:cs="Times New Roman"/>
          <w:sz w:val="24"/>
          <w:szCs w:val="24"/>
        </w:rPr>
      </w:pPr>
    </w:p>
    <w:p w:rsidR="00892933" w:rsidRDefault="00DF66DF" w:rsidP="00291F8A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sz w:val="24"/>
        </w:rPr>
        <w:t>23</w:t>
      </w:r>
      <w:r w:rsidR="00AD079B" w:rsidRPr="00705D30">
        <w:rPr>
          <w:rFonts w:ascii="Times New Roman" w:hAnsi="Times New Roman" w:cs="Times New Roman"/>
          <w:sz w:val="24"/>
        </w:rPr>
        <w:t>.</w:t>
      </w:r>
      <w:r w:rsidR="00C63B5B" w:rsidRPr="000F076E">
        <w:rPr>
          <w:rFonts w:ascii="Times New Roman" w:hAnsi="Times New Roman" w:cs="Times New Roman"/>
          <w:sz w:val="24"/>
          <w:szCs w:val="24"/>
        </w:rPr>
        <w:t xml:space="preserve"> </w:t>
      </w:r>
      <w:r w:rsidR="00C63B5B" w:rsidRPr="00705D30">
        <w:rPr>
          <w:rFonts w:ascii="Times New Roman" w:hAnsi="Times New Roman" w:cs="Times New Roman"/>
          <w:b/>
          <w:sz w:val="24"/>
          <w:szCs w:val="24"/>
        </w:rPr>
        <w:t>Üzleti terv végrehajtásának megkezdése</w:t>
      </w:r>
      <w:r w:rsidR="002B76B8">
        <w:rPr>
          <w:rFonts w:ascii="Times New Roman" w:hAnsi="Times New Roman" w:cs="Times New Roman"/>
          <w:sz w:val="24"/>
          <w:szCs w:val="24"/>
        </w:rPr>
        <w:t xml:space="preserve">: </w:t>
      </w:r>
      <w:r w:rsidR="002B76B8" w:rsidRPr="002B76B8">
        <w:rPr>
          <w:rFonts w:ascii="Times New Roman" w:hAnsi="Times New Roman" w:cs="Times New Roman"/>
          <w:sz w:val="24"/>
          <w:szCs w:val="24"/>
        </w:rPr>
        <w:t>Az üzleti tervben részletezett projektnek az ÁÚF 8.6.1 pontja szerinti megkezdése</w:t>
      </w:r>
    </w:p>
    <w:p w:rsidR="002B76B8" w:rsidRDefault="002B76B8" w:rsidP="00291F8A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</w:rPr>
      </w:pPr>
    </w:p>
    <w:p w:rsidR="00892933" w:rsidRDefault="00892933" w:rsidP="00291F8A">
      <w:pPr>
        <w:spacing w:line="240" w:lineRule="auto"/>
        <w:jc w:val="both"/>
        <w:rPr>
          <w:rFonts w:ascii="Times New Roman" w:hAnsi="Times New Roman" w:cs="Times New Roman"/>
          <w:sz w:val="24"/>
        </w:rPr>
      </w:pPr>
      <w:bookmarkStart w:id="0" w:name="_GoBack"/>
      <w:bookmarkEnd w:id="0"/>
    </w:p>
    <w:sectPr w:rsidR="00892933">
      <w:headerReference w:type="default" r:id="rId8"/>
      <w:footerReference w:type="default" r:id="rId9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705D30" w:rsidRDefault="00705D30" w:rsidP="00AD079B">
      <w:pPr>
        <w:spacing w:after="0" w:line="240" w:lineRule="auto"/>
      </w:pPr>
      <w:r>
        <w:separator/>
      </w:r>
    </w:p>
  </w:endnote>
  <w:endnote w:type="continuationSeparator" w:id="0">
    <w:p w:rsidR="00705D30" w:rsidRDefault="00705D30" w:rsidP="00AD079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EE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7E11EE" w:rsidRDefault="007E11EE">
    <w:pPr>
      <w:pStyle w:val="llb"/>
      <w:rPr>
        <w:ins w:id="1" w:author="Kovács Viktória" w:date="2016-05-04T10:55:00Z"/>
      </w:rPr>
    </w:pPr>
    <w:ins w:id="2" w:author="Kovács Viktória" w:date="2016-05-04T10:55:00Z">
      <w:r>
        <w:rPr>
          <w:noProof/>
          <w:lang w:eastAsia="hu-HU"/>
        </w:rPr>
        <w:drawing>
          <wp:anchor distT="0" distB="0" distL="114300" distR="114300" simplePos="0" relativeHeight="251659264" behindDoc="0" locked="0" layoutInCell="1" allowOverlap="1" wp14:anchorId="342E9AFE" wp14:editId="7AFCBF56">
            <wp:simplePos x="0" y="0"/>
            <wp:positionH relativeFrom="column">
              <wp:posOffset>-161925</wp:posOffset>
            </wp:positionH>
            <wp:positionV relativeFrom="paragraph">
              <wp:posOffset>-83820</wp:posOffset>
            </wp:positionV>
            <wp:extent cx="2628900" cy="751840"/>
            <wp:effectExtent l="0" t="0" r="0" b="0"/>
            <wp:wrapSquare wrapText="bothSides"/>
            <wp:docPr id="2" name="Kép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Kép 19"/>
                    <pic:cNvPicPr>
                      <a:picLocks noChangeAspect="1" noChangeArrowheads="1"/>
                    </pic:cNvPicPr>
                  </pic:nvPicPr>
                  <pic:blipFill>
                    <a:blip r:embed="rId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540" t="7289" r="1459" b="-16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28900" cy="7518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ins>
  </w:p>
  <w:p w:rsidR="00705D30" w:rsidRDefault="00705D30">
    <w:pPr>
      <w:pStyle w:val="llb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705D30" w:rsidRDefault="00705D30" w:rsidP="00AD079B">
      <w:pPr>
        <w:spacing w:after="0" w:line="240" w:lineRule="auto"/>
      </w:pPr>
      <w:r>
        <w:separator/>
      </w:r>
    </w:p>
  </w:footnote>
  <w:footnote w:type="continuationSeparator" w:id="0">
    <w:p w:rsidR="00705D30" w:rsidRDefault="00705D30" w:rsidP="00AD079B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705D30" w:rsidRDefault="00705D30">
    <w:pPr>
      <w:pStyle w:val="lfej"/>
    </w:pPr>
    <w:r>
      <w:rPr>
        <w:noProof/>
        <w:lang w:eastAsia="hu-HU"/>
      </w:rPr>
      <w:drawing>
        <wp:inline distT="0" distB="0" distL="0" distR="0" wp14:anchorId="67C9F090" wp14:editId="491EB7ED">
          <wp:extent cx="1571625" cy="609600"/>
          <wp:effectExtent l="0" t="0" r="9525" b="0"/>
          <wp:docPr id="1" name="Kép 1" descr="szechenyi_2020_logo_fekvo_color_gradient_CMYK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szechenyi_2020_logo_fekvo_color_gradient_CMYK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571625" cy="6096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:rsidR="00705D30" w:rsidRDefault="00705D30">
    <w:pPr>
      <w:pStyle w:val="lfej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4A875C53"/>
    <w:multiLevelType w:val="hybridMultilevel"/>
    <w:tmpl w:val="100E3D6C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48"/>
  <w:proofState w:spelling="clean" w:grammar="clean"/>
  <w:trackRevisions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8D0727"/>
    <w:rsid w:val="000F076E"/>
    <w:rsid w:val="002151EA"/>
    <w:rsid w:val="00291F8A"/>
    <w:rsid w:val="00297F0F"/>
    <w:rsid w:val="002B76B8"/>
    <w:rsid w:val="002D0F74"/>
    <w:rsid w:val="003A2245"/>
    <w:rsid w:val="004C4AEF"/>
    <w:rsid w:val="00512ACE"/>
    <w:rsid w:val="005E2154"/>
    <w:rsid w:val="0064414F"/>
    <w:rsid w:val="0069111E"/>
    <w:rsid w:val="0069501C"/>
    <w:rsid w:val="00705D30"/>
    <w:rsid w:val="007E11EE"/>
    <w:rsid w:val="00802336"/>
    <w:rsid w:val="00892933"/>
    <w:rsid w:val="008D0727"/>
    <w:rsid w:val="0099115A"/>
    <w:rsid w:val="009D4F62"/>
    <w:rsid w:val="00AD079B"/>
    <w:rsid w:val="00AE5E63"/>
    <w:rsid w:val="00C63B5B"/>
    <w:rsid w:val="00CE5B65"/>
    <w:rsid w:val="00D363C4"/>
    <w:rsid w:val="00DB3D4C"/>
    <w:rsid w:val="00DF66DF"/>
    <w:rsid w:val="00F43A53"/>
    <w:rsid w:val="00F624A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hu-H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">
    <w:name w:val="Normal"/>
    <w:qFormat/>
  </w:style>
  <w:style w:type="paragraph" w:styleId="Cmsor1">
    <w:name w:val="heading 1"/>
    <w:basedOn w:val="Norml"/>
    <w:link w:val="Cmsor1Char"/>
    <w:uiPriority w:val="9"/>
    <w:qFormat/>
    <w:rsid w:val="002D0F74"/>
    <w:pPr>
      <w:spacing w:before="100" w:beforeAutospacing="1" w:after="100" w:afterAutospacing="1" w:line="240" w:lineRule="auto"/>
      <w:outlineLvl w:val="0"/>
    </w:pPr>
    <w:rPr>
      <w:rFonts w:ascii="Times New Roman" w:eastAsia="Times New Roman" w:hAnsi="Times New Roman" w:cs="Times New Roman"/>
      <w:b/>
      <w:bCs/>
      <w:kern w:val="36"/>
      <w:sz w:val="48"/>
      <w:szCs w:val="48"/>
      <w:lang w:eastAsia="hu-HU"/>
    </w:rPr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paragraph" w:customStyle="1" w:styleId="Default">
    <w:name w:val="Default"/>
    <w:rsid w:val="00892933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</w:rPr>
  </w:style>
  <w:style w:type="paragraph" w:styleId="lfej">
    <w:name w:val="header"/>
    <w:basedOn w:val="Norml"/>
    <w:link w:val="lfejChar"/>
    <w:uiPriority w:val="99"/>
    <w:unhideWhenUsed/>
    <w:rsid w:val="00AD079B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lfejChar">
    <w:name w:val="Élőfej Char"/>
    <w:basedOn w:val="Bekezdsalapbettpusa"/>
    <w:link w:val="lfej"/>
    <w:uiPriority w:val="99"/>
    <w:rsid w:val="00AD079B"/>
  </w:style>
  <w:style w:type="paragraph" w:styleId="llb">
    <w:name w:val="footer"/>
    <w:basedOn w:val="Norml"/>
    <w:link w:val="llbChar"/>
    <w:uiPriority w:val="99"/>
    <w:unhideWhenUsed/>
    <w:rsid w:val="00AD079B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llbChar">
    <w:name w:val="Élőláb Char"/>
    <w:basedOn w:val="Bekezdsalapbettpusa"/>
    <w:link w:val="llb"/>
    <w:uiPriority w:val="99"/>
    <w:rsid w:val="00AD079B"/>
  </w:style>
  <w:style w:type="paragraph" w:styleId="Buborkszveg">
    <w:name w:val="Balloon Text"/>
    <w:basedOn w:val="Norml"/>
    <w:link w:val="BuborkszvegChar"/>
    <w:uiPriority w:val="99"/>
    <w:semiHidden/>
    <w:unhideWhenUsed/>
    <w:rsid w:val="00AD079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uborkszvegChar">
    <w:name w:val="Buborékszöveg Char"/>
    <w:basedOn w:val="Bekezdsalapbettpusa"/>
    <w:link w:val="Buborkszveg"/>
    <w:uiPriority w:val="99"/>
    <w:semiHidden/>
    <w:rsid w:val="00AD079B"/>
    <w:rPr>
      <w:rFonts w:ascii="Tahoma" w:hAnsi="Tahoma" w:cs="Tahoma"/>
      <w:sz w:val="16"/>
      <w:szCs w:val="16"/>
    </w:rPr>
  </w:style>
  <w:style w:type="character" w:customStyle="1" w:styleId="Cmsor1Char">
    <w:name w:val="Címsor 1 Char"/>
    <w:basedOn w:val="Bekezdsalapbettpusa"/>
    <w:link w:val="Cmsor1"/>
    <w:uiPriority w:val="9"/>
    <w:rsid w:val="002D0F74"/>
    <w:rPr>
      <w:rFonts w:ascii="Times New Roman" w:eastAsia="Times New Roman" w:hAnsi="Times New Roman" w:cs="Times New Roman"/>
      <w:b/>
      <w:bCs/>
      <w:kern w:val="36"/>
      <w:sz w:val="48"/>
      <w:szCs w:val="48"/>
      <w:lang w:eastAsia="hu-HU"/>
    </w:rPr>
  </w:style>
  <w:style w:type="character" w:styleId="Jegyzethivatkozs">
    <w:name w:val="annotation reference"/>
    <w:basedOn w:val="Bekezdsalapbettpusa"/>
    <w:uiPriority w:val="99"/>
    <w:semiHidden/>
    <w:unhideWhenUsed/>
    <w:rsid w:val="002D0F74"/>
    <w:rPr>
      <w:sz w:val="16"/>
      <w:szCs w:val="16"/>
    </w:rPr>
  </w:style>
  <w:style w:type="paragraph" w:styleId="Jegyzetszveg">
    <w:name w:val="annotation text"/>
    <w:basedOn w:val="Norml"/>
    <w:link w:val="JegyzetszvegChar"/>
    <w:uiPriority w:val="99"/>
    <w:semiHidden/>
    <w:unhideWhenUsed/>
    <w:rsid w:val="002D0F74"/>
    <w:pPr>
      <w:spacing w:line="240" w:lineRule="auto"/>
    </w:pPr>
    <w:rPr>
      <w:sz w:val="20"/>
      <w:szCs w:val="20"/>
    </w:rPr>
  </w:style>
  <w:style w:type="character" w:customStyle="1" w:styleId="JegyzetszvegChar">
    <w:name w:val="Jegyzetszöveg Char"/>
    <w:basedOn w:val="Bekezdsalapbettpusa"/>
    <w:link w:val="Jegyzetszveg"/>
    <w:uiPriority w:val="99"/>
    <w:semiHidden/>
    <w:rsid w:val="002D0F74"/>
    <w:rPr>
      <w:sz w:val="20"/>
      <w:szCs w:val="20"/>
    </w:rPr>
  </w:style>
  <w:style w:type="paragraph" w:styleId="Megjegyzstrgya">
    <w:name w:val="annotation subject"/>
    <w:basedOn w:val="Jegyzetszveg"/>
    <w:next w:val="Jegyzetszveg"/>
    <w:link w:val="MegjegyzstrgyaChar"/>
    <w:uiPriority w:val="99"/>
    <w:semiHidden/>
    <w:unhideWhenUsed/>
    <w:rsid w:val="002D0F74"/>
    <w:rPr>
      <w:b/>
      <w:bCs/>
    </w:rPr>
  </w:style>
  <w:style w:type="character" w:customStyle="1" w:styleId="MegjegyzstrgyaChar">
    <w:name w:val="Megjegyzés tárgya Char"/>
    <w:basedOn w:val="JegyzetszvegChar"/>
    <w:link w:val="Megjegyzstrgya"/>
    <w:uiPriority w:val="99"/>
    <w:semiHidden/>
    <w:rsid w:val="002D0F74"/>
    <w:rPr>
      <w:b/>
      <w:bCs/>
      <w:sz w:val="20"/>
      <w:szCs w:val="20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hu-H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">
    <w:name w:val="Normal"/>
    <w:qFormat/>
  </w:style>
  <w:style w:type="paragraph" w:styleId="Cmsor1">
    <w:name w:val="heading 1"/>
    <w:basedOn w:val="Norml"/>
    <w:link w:val="Cmsor1Char"/>
    <w:uiPriority w:val="9"/>
    <w:qFormat/>
    <w:rsid w:val="002D0F74"/>
    <w:pPr>
      <w:spacing w:before="100" w:beforeAutospacing="1" w:after="100" w:afterAutospacing="1" w:line="240" w:lineRule="auto"/>
      <w:outlineLvl w:val="0"/>
    </w:pPr>
    <w:rPr>
      <w:rFonts w:ascii="Times New Roman" w:eastAsia="Times New Roman" w:hAnsi="Times New Roman" w:cs="Times New Roman"/>
      <w:b/>
      <w:bCs/>
      <w:kern w:val="36"/>
      <w:sz w:val="48"/>
      <w:szCs w:val="48"/>
      <w:lang w:eastAsia="hu-HU"/>
    </w:rPr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paragraph" w:customStyle="1" w:styleId="Default">
    <w:name w:val="Default"/>
    <w:rsid w:val="00892933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</w:rPr>
  </w:style>
  <w:style w:type="paragraph" w:styleId="lfej">
    <w:name w:val="header"/>
    <w:basedOn w:val="Norml"/>
    <w:link w:val="lfejChar"/>
    <w:uiPriority w:val="99"/>
    <w:unhideWhenUsed/>
    <w:rsid w:val="00AD079B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lfejChar">
    <w:name w:val="Élőfej Char"/>
    <w:basedOn w:val="Bekezdsalapbettpusa"/>
    <w:link w:val="lfej"/>
    <w:uiPriority w:val="99"/>
    <w:rsid w:val="00AD079B"/>
  </w:style>
  <w:style w:type="paragraph" w:styleId="llb">
    <w:name w:val="footer"/>
    <w:basedOn w:val="Norml"/>
    <w:link w:val="llbChar"/>
    <w:uiPriority w:val="99"/>
    <w:unhideWhenUsed/>
    <w:rsid w:val="00AD079B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llbChar">
    <w:name w:val="Élőláb Char"/>
    <w:basedOn w:val="Bekezdsalapbettpusa"/>
    <w:link w:val="llb"/>
    <w:uiPriority w:val="99"/>
    <w:rsid w:val="00AD079B"/>
  </w:style>
  <w:style w:type="paragraph" w:styleId="Buborkszveg">
    <w:name w:val="Balloon Text"/>
    <w:basedOn w:val="Norml"/>
    <w:link w:val="BuborkszvegChar"/>
    <w:uiPriority w:val="99"/>
    <w:semiHidden/>
    <w:unhideWhenUsed/>
    <w:rsid w:val="00AD079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uborkszvegChar">
    <w:name w:val="Buborékszöveg Char"/>
    <w:basedOn w:val="Bekezdsalapbettpusa"/>
    <w:link w:val="Buborkszveg"/>
    <w:uiPriority w:val="99"/>
    <w:semiHidden/>
    <w:rsid w:val="00AD079B"/>
    <w:rPr>
      <w:rFonts w:ascii="Tahoma" w:hAnsi="Tahoma" w:cs="Tahoma"/>
      <w:sz w:val="16"/>
      <w:szCs w:val="16"/>
    </w:rPr>
  </w:style>
  <w:style w:type="character" w:customStyle="1" w:styleId="Cmsor1Char">
    <w:name w:val="Címsor 1 Char"/>
    <w:basedOn w:val="Bekezdsalapbettpusa"/>
    <w:link w:val="Cmsor1"/>
    <w:uiPriority w:val="9"/>
    <w:rsid w:val="002D0F74"/>
    <w:rPr>
      <w:rFonts w:ascii="Times New Roman" w:eastAsia="Times New Roman" w:hAnsi="Times New Roman" w:cs="Times New Roman"/>
      <w:b/>
      <w:bCs/>
      <w:kern w:val="36"/>
      <w:sz w:val="48"/>
      <w:szCs w:val="48"/>
      <w:lang w:eastAsia="hu-HU"/>
    </w:rPr>
  </w:style>
  <w:style w:type="character" w:styleId="Jegyzethivatkozs">
    <w:name w:val="annotation reference"/>
    <w:basedOn w:val="Bekezdsalapbettpusa"/>
    <w:uiPriority w:val="99"/>
    <w:semiHidden/>
    <w:unhideWhenUsed/>
    <w:rsid w:val="002D0F74"/>
    <w:rPr>
      <w:sz w:val="16"/>
      <w:szCs w:val="16"/>
    </w:rPr>
  </w:style>
  <w:style w:type="paragraph" w:styleId="Jegyzetszveg">
    <w:name w:val="annotation text"/>
    <w:basedOn w:val="Norml"/>
    <w:link w:val="JegyzetszvegChar"/>
    <w:uiPriority w:val="99"/>
    <w:semiHidden/>
    <w:unhideWhenUsed/>
    <w:rsid w:val="002D0F74"/>
    <w:pPr>
      <w:spacing w:line="240" w:lineRule="auto"/>
    </w:pPr>
    <w:rPr>
      <w:sz w:val="20"/>
      <w:szCs w:val="20"/>
    </w:rPr>
  </w:style>
  <w:style w:type="character" w:customStyle="1" w:styleId="JegyzetszvegChar">
    <w:name w:val="Jegyzetszöveg Char"/>
    <w:basedOn w:val="Bekezdsalapbettpusa"/>
    <w:link w:val="Jegyzetszveg"/>
    <w:uiPriority w:val="99"/>
    <w:semiHidden/>
    <w:rsid w:val="002D0F74"/>
    <w:rPr>
      <w:sz w:val="20"/>
      <w:szCs w:val="20"/>
    </w:rPr>
  </w:style>
  <w:style w:type="paragraph" w:styleId="Megjegyzstrgya">
    <w:name w:val="annotation subject"/>
    <w:basedOn w:val="Jegyzetszveg"/>
    <w:next w:val="Jegyzetszveg"/>
    <w:link w:val="MegjegyzstrgyaChar"/>
    <w:uiPriority w:val="99"/>
    <w:semiHidden/>
    <w:unhideWhenUsed/>
    <w:rsid w:val="002D0F74"/>
    <w:rPr>
      <w:b/>
      <w:bCs/>
    </w:rPr>
  </w:style>
  <w:style w:type="character" w:customStyle="1" w:styleId="MegjegyzstrgyaChar">
    <w:name w:val="Megjegyzés tárgya Char"/>
    <w:basedOn w:val="JegyzetszvegChar"/>
    <w:link w:val="Megjegyzstrgya"/>
    <w:uiPriority w:val="99"/>
    <w:semiHidden/>
    <w:rsid w:val="002D0F74"/>
    <w:rPr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9273511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31841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em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-téma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35</TotalTime>
  <Pages>3</Pages>
  <Words>858</Words>
  <Characters>5927</Characters>
  <Application>Microsoft Office Word</Application>
  <DocSecurity>0</DocSecurity>
  <Lines>49</Lines>
  <Paragraphs>13</Paragraphs>
  <ScaleCrop>false</ScaleCrop>
  <HeadingPairs>
    <vt:vector size="2" baseType="variant">
      <vt:variant>
        <vt:lpstr>Cím</vt:lpstr>
      </vt:variant>
      <vt:variant>
        <vt:i4>1</vt:i4>
      </vt:variant>
    </vt:vector>
  </HeadingPairs>
  <TitlesOfParts>
    <vt:vector size="1" baseType="lpstr">
      <vt:lpstr/>
    </vt:vector>
  </TitlesOfParts>
  <Company>KD</Company>
  <LinksUpToDate>false</LinksUpToDate>
  <CharactersWithSpaces>6772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Kovács Viktória</dc:creator>
  <cp:lastModifiedBy>Kovács Viktória</cp:lastModifiedBy>
  <cp:revision>11</cp:revision>
  <dcterms:created xsi:type="dcterms:W3CDTF">2016-02-17T07:55:00Z</dcterms:created>
  <dcterms:modified xsi:type="dcterms:W3CDTF">2016-05-04T08:55:00Z</dcterms:modified>
</cp:coreProperties>
</file>